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820DF3">
        <w:rPr>
          <w:rFonts w:ascii="Arial" w:hAnsi="Arial" w:cs="Arial"/>
          <w:b/>
          <w:sz w:val="24"/>
          <w:szCs w:val="24"/>
        </w:rPr>
        <w:t>4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20DF3">
        <w:rPr>
          <w:rFonts w:ascii="Arial" w:eastAsia="MS Mincho" w:hAnsi="Arial" w:cs="Arial"/>
          <w:b/>
          <w:sz w:val="24"/>
          <w:szCs w:val="24"/>
          <w:lang w:eastAsia="ja-JP"/>
        </w:rPr>
        <w:t>S1-161</w:t>
      </w:r>
      <w:r w:rsidR="007D1B48">
        <w:rPr>
          <w:rFonts w:ascii="Arial" w:eastAsia="MS Mincho" w:hAnsi="Arial" w:cs="Arial"/>
          <w:b/>
          <w:sz w:val="24"/>
          <w:szCs w:val="24"/>
          <w:lang w:eastAsia="ja-JP"/>
        </w:rPr>
        <w:t>359</w:t>
      </w:r>
    </w:p>
    <w:p w:rsidR="00063CCF" w:rsidRPr="00B4181D" w:rsidRDefault="00820DF3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Italia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9-13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7D1B48">
        <w:rPr>
          <w:rFonts w:ascii="Arial" w:eastAsia="MS Mincho" w:hAnsi="Arial" w:cs="Arial"/>
          <w:b/>
          <w:i/>
          <w:color w:val="0070C0"/>
          <w:lang w:eastAsia="ja-JP"/>
        </w:rPr>
        <w:t>1183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96598A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>
        <w:rPr>
          <w:rFonts w:ascii="Arial" w:hAnsi="Arial"/>
          <w:sz w:val="24"/>
          <w:szCs w:val="24"/>
        </w:rPr>
        <w:t>le:</w:t>
      </w:r>
      <w:r>
        <w:rPr>
          <w:rFonts w:ascii="Arial" w:hAnsi="Arial"/>
          <w:sz w:val="24"/>
          <w:szCs w:val="24"/>
        </w:rPr>
        <w:tab/>
        <w:t>FS_</w:t>
      </w:r>
      <w:r w:rsidR="008E08D8">
        <w:rPr>
          <w:rFonts w:ascii="Arial" w:hAnsi="Arial"/>
          <w:sz w:val="24"/>
          <w:szCs w:val="24"/>
        </w:rPr>
        <w:t>MIOT</w:t>
      </w:r>
      <w:r>
        <w:rPr>
          <w:rFonts w:ascii="Arial" w:hAnsi="Arial"/>
          <w:sz w:val="24"/>
          <w:szCs w:val="24"/>
        </w:rPr>
        <w:t xml:space="preserve"> </w:t>
      </w:r>
      <w:r w:rsidR="009F22E3">
        <w:rPr>
          <w:rFonts w:ascii="Arial" w:hAnsi="Arial"/>
          <w:sz w:val="24"/>
          <w:szCs w:val="24"/>
        </w:rPr>
        <w:t>Relay UE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96598A">
        <w:rPr>
          <w:rFonts w:ascii="Arial" w:hAnsi="Arial"/>
          <w:sz w:val="24"/>
          <w:szCs w:val="24"/>
          <w:lang w:eastAsia="zh-CN"/>
        </w:rPr>
        <w:t>9.2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 xml:space="preserve">Nokia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041F77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8E08D8">
        <w:rPr>
          <w:rFonts w:ascii="Arial" w:eastAsia="Calibri" w:hAnsi="Arial" w:cs="Arial"/>
          <w:i/>
          <w:sz w:val="24"/>
          <w:szCs w:val="24"/>
          <w:lang w:val="nl-NL"/>
        </w:rPr>
        <w:t xml:space="preserve">to </w:t>
      </w:r>
      <w:r w:rsidR="009F22E3">
        <w:rPr>
          <w:rFonts w:ascii="Arial" w:eastAsia="Calibri" w:hAnsi="Arial" w:cs="Arial"/>
          <w:i/>
          <w:sz w:val="24"/>
          <w:szCs w:val="24"/>
          <w:lang w:val="nl-NL"/>
        </w:rPr>
        <w:t>remove the editor’s note on Relay UEs by clarifying the distinction between a device and a UE.</w:t>
      </w:r>
    </w:p>
    <w:p w:rsidR="009A60C4" w:rsidRDefault="009A60C4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063CCF" w:rsidRDefault="00F13513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</w:p>
    <w:p w:rsidR="009F22E3" w:rsidRPr="00235394" w:rsidRDefault="009F22E3" w:rsidP="009F22E3">
      <w:pPr>
        <w:pStyle w:val="Heading2"/>
      </w:pPr>
      <w:bookmarkStart w:id="2" w:name="_Toc442776236"/>
      <w:bookmarkStart w:id="3" w:name="_Toc442776301"/>
      <w:bookmarkStart w:id="4" w:name="_Toc443296577"/>
      <w:bookmarkStart w:id="5" w:name="_Toc443380938"/>
      <w:bookmarkStart w:id="6" w:name="_Toc443401765"/>
      <w:bookmarkEnd w:id="0"/>
      <w:bookmarkEnd w:id="1"/>
      <w:r w:rsidRPr="00235394">
        <w:t>3.1</w:t>
      </w:r>
      <w:r w:rsidRPr="00235394">
        <w:tab/>
        <w:t>Definitions</w:t>
      </w:r>
      <w:bookmarkEnd w:id="2"/>
      <w:bookmarkEnd w:id="3"/>
      <w:bookmarkEnd w:id="4"/>
      <w:bookmarkEnd w:id="5"/>
      <w:bookmarkEnd w:id="6"/>
    </w:p>
    <w:p w:rsidR="009F22E3" w:rsidRPr="00235394" w:rsidRDefault="009F22E3" w:rsidP="009F22E3">
      <w:r w:rsidRPr="00235394">
        <w:t xml:space="preserve">For the purposes of the present document, the terms and definitions given in </w:t>
      </w:r>
      <w:bookmarkStart w:id="7" w:name="OLE_LINK1"/>
      <w:bookmarkStart w:id="8" w:name="OLE_LINK2"/>
      <w:bookmarkStart w:id="9" w:name="OLE_LINK3"/>
      <w:bookmarkStart w:id="10" w:name="OLE_LINK4"/>
      <w:bookmarkStart w:id="11" w:name="OLE_LINK5"/>
      <w:r>
        <w:t xml:space="preserve">3GPP </w:t>
      </w:r>
      <w:bookmarkEnd w:id="7"/>
      <w:bookmarkEnd w:id="8"/>
      <w:bookmarkEnd w:id="9"/>
      <w:bookmarkEnd w:id="10"/>
      <w:bookmarkEnd w:id="11"/>
      <w:r w:rsidRPr="00235394">
        <w:t xml:space="preserve">TR 21.905 [1] and the following </w:t>
      </w:r>
      <w:proofErr w:type="gramStart"/>
      <w:r w:rsidRPr="00235394">
        <w:t>apply</w:t>
      </w:r>
      <w:proofErr w:type="gramEnd"/>
      <w:r w:rsidRPr="00235394">
        <w:t xml:space="preserve">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:rsidR="009F22E3" w:rsidRDefault="009F22E3" w:rsidP="009F22E3">
      <w:pPr>
        <w:rPr>
          <w:rFonts w:eastAsia="Malgun Gothic"/>
        </w:rPr>
      </w:pPr>
      <w:r>
        <w:rPr>
          <w:rFonts w:eastAsia="Malgun Gothic"/>
          <w:b/>
        </w:rPr>
        <w:t>3GPP connection</w:t>
      </w:r>
      <w:r w:rsidRPr="00433F09">
        <w:rPr>
          <w:rFonts w:eastAsia="Malgun Gothic"/>
          <w:b/>
        </w:rPr>
        <w:t>:</w:t>
      </w:r>
      <w:r w:rsidRPr="00433F09">
        <w:rPr>
          <w:rFonts w:eastAsia="Malgun Gothic"/>
        </w:rPr>
        <w:t xml:space="preserve"> </w:t>
      </w:r>
      <w:r>
        <w:rPr>
          <w:rFonts w:eastAsia="Malgun Gothic"/>
        </w:rPr>
        <w:t>The connection between a device and a 3GPP network</w:t>
      </w:r>
    </w:p>
    <w:p w:rsidR="009F22E3" w:rsidRDefault="009F22E3" w:rsidP="009F22E3">
      <w:r>
        <w:rPr>
          <w:b/>
        </w:rPr>
        <w:t>Active communication:</w:t>
      </w:r>
      <w:r>
        <w:t xml:space="preserve"> a UE is in active communication when it has </w:t>
      </w:r>
      <w:r>
        <w:rPr>
          <w:rFonts w:hint="eastAsia"/>
          <w:lang w:eastAsia="zh-CN"/>
        </w:rPr>
        <w:t xml:space="preserve">one or more </w:t>
      </w:r>
      <w:r>
        <w:t>connection</w:t>
      </w:r>
      <w:r>
        <w:rPr>
          <w:rFonts w:hint="eastAsia"/>
          <w:lang w:eastAsia="zh-CN"/>
        </w:rPr>
        <w:t>s</w:t>
      </w:r>
      <w:r>
        <w:t xml:space="preserve"> established. A UE may have any combination of CS connections or PS connections (e.g., PDP contexts, active PDN connections)</w:t>
      </w:r>
      <w:r w:rsidRPr="00EE0404">
        <w:t xml:space="preserve">. </w:t>
      </w:r>
    </w:p>
    <w:p w:rsidR="009F22E3" w:rsidRDefault="009F22E3" w:rsidP="009F22E3">
      <w:pPr>
        <w:rPr>
          <w:rFonts w:eastAsia="Malgun Gothic"/>
        </w:rPr>
      </w:pPr>
      <w:r>
        <w:rPr>
          <w:rFonts w:eastAsia="Malgun Gothic"/>
          <w:b/>
        </w:rPr>
        <w:t>Device</w:t>
      </w:r>
      <w:r w:rsidRPr="00433F09">
        <w:rPr>
          <w:rFonts w:eastAsia="Malgun Gothic"/>
          <w:b/>
        </w:rPr>
        <w:t>:</w:t>
      </w:r>
      <w:r w:rsidRPr="00433F09">
        <w:rPr>
          <w:rFonts w:eastAsia="Malgun Gothic"/>
        </w:rPr>
        <w:t xml:space="preserve"> </w:t>
      </w:r>
      <w:r>
        <w:rPr>
          <w:rFonts w:eastAsia="Malgun Gothic"/>
        </w:rPr>
        <w:t>A</w:t>
      </w:r>
      <w:r w:rsidRPr="00204C15">
        <w:rPr>
          <w:rFonts w:eastAsia="Malgun Gothic"/>
        </w:rPr>
        <w:t>n entity with a wireless connection, direct and/or indirect, to the 3GPP network</w:t>
      </w:r>
    </w:p>
    <w:p w:rsidR="009F22E3" w:rsidRDefault="009F22E3" w:rsidP="009F22E3">
      <w:pPr>
        <w:rPr>
          <w:rFonts w:eastAsia="Malgun Gothic"/>
        </w:rPr>
      </w:pPr>
      <w:r>
        <w:rPr>
          <w:rFonts w:eastAsia="Malgun Gothic"/>
          <w:b/>
        </w:rPr>
        <w:t>Direct 3GPP connection</w:t>
      </w:r>
      <w:r w:rsidRPr="00433F09">
        <w:rPr>
          <w:rFonts w:eastAsia="Malgun Gothic"/>
          <w:b/>
        </w:rPr>
        <w:t>:</w:t>
      </w:r>
      <w:r w:rsidRPr="00433F09">
        <w:rPr>
          <w:rFonts w:eastAsia="Malgun Gothic"/>
        </w:rPr>
        <w:t xml:space="preserve"> </w:t>
      </w:r>
      <w:r>
        <w:rPr>
          <w:rFonts w:eastAsia="Malgun Gothic"/>
        </w:rPr>
        <w:t>O</w:t>
      </w:r>
      <w:r w:rsidRPr="0029209B">
        <w:rPr>
          <w:rFonts w:eastAsia="Malgun Gothic"/>
        </w:rPr>
        <w:t xml:space="preserve">ne </w:t>
      </w:r>
      <w:r w:rsidRPr="001018AD">
        <w:rPr>
          <w:rFonts w:eastAsia="Malgun Gothic"/>
        </w:rPr>
        <w:t>mode</w:t>
      </w:r>
      <w:r w:rsidRPr="0029209B">
        <w:rPr>
          <w:rFonts w:eastAsia="Malgun Gothic"/>
        </w:rPr>
        <w:t xml:space="preserve"> of </w:t>
      </w:r>
      <w:r>
        <w:rPr>
          <w:rFonts w:eastAsia="Malgun Gothic"/>
        </w:rPr>
        <w:t>3GPP</w:t>
      </w:r>
      <w:r w:rsidRPr="0029209B">
        <w:rPr>
          <w:rFonts w:eastAsia="Malgun Gothic"/>
        </w:rPr>
        <w:t xml:space="preserve"> </w:t>
      </w:r>
      <w:r>
        <w:rPr>
          <w:rFonts w:eastAsia="Malgun Gothic"/>
        </w:rPr>
        <w:t>c</w:t>
      </w:r>
      <w:r w:rsidRPr="0029209B">
        <w:rPr>
          <w:rFonts w:eastAsia="Malgun Gothic"/>
        </w:rPr>
        <w:t xml:space="preserve">onnection, where there is no </w:t>
      </w:r>
      <w:r>
        <w:rPr>
          <w:rFonts w:eastAsia="Malgun Gothic"/>
        </w:rPr>
        <w:t>relay UE</w:t>
      </w:r>
      <w:r w:rsidRPr="0029209B">
        <w:rPr>
          <w:rFonts w:eastAsia="Malgun Gothic"/>
        </w:rPr>
        <w:t xml:space="preserve"> bet</w:t>
      </w:r>
      <w:r>
        <w:rPr>
          <w:rFonts w:eastAsia="Malgun Gothic"/>
        </w:rPr>
        <w:t>ween the device and the 3GPP network</w:t>
      </w:r>
    </w:p>
    <w:p w:rsidR="009F22E3" w:rsidRDefault="009F22E3" w:rsidP="009F22E3">
      <w:pPr>
        <w:rPr>
          <w:rFonts w:eastAsia="Malgun Gothic"/>
        </w:rPr>
      </w:pPr>
      <w:r w:rsidRPr="001018AD">
        <w:rPr>
          <w:rFonts w:eastAsia="Malgun Gothic"/>
          <w:b/>
        </w:rPr>
        <w:t>Direct</w:t>
      </w:r>
      <w:r>
        <w:rPr>
          <w:rFonts w:eastAsia="Malgun Gothic"/>
          <w:b/>
        </w:rPr>
        <w:t xml:space="preserve"> device connection</w:t>
      </w:r>
      <w:r w:rsidRPr="00433F09">
        <w:rPr>
          <w:rFonts w:eastAsia="Malgun Gothic"/>
          <w:b/>
        </w:rPr>
        <w:t>:</w:t>
      </w:r>
      <w:r w:rsidRPr="00433F09">
        <w:rPr>
          <w:rFonts w:eastAsia="Malgun Gothic"/>
        </w:rPr>
        <w:t xml:space="preserve"> </w:t>
      </w:r>
      <w:r>
        <w:rPr>
          <w:rFonts w:eastAsia="Malgun Gothic"/>
        </w:rPr>
        <w:t xml:space="preserve">The connection between two </w:t>
      </w:r>
      <w:r w:rsidRPr="001018AD">
        <w:rPr>
          <w:rFonts w:eastAsia="Malgun Gothic"/>
        </w:rPr>
        <w:t>devices</w:t>
      </w:r>
      <w:r>
        <w:rPr>
          <w:rFonts w:eastAsia="Malgun Gothic"/>
        </w:rPr>
        <w:t xml:space="preserve"> without any network entity in the middle</w:t>
      </w:r>
    </w:p>
    <w:p w:rsidR="009F22E3" w:rsidRDefault="009F22E3" w:rsidP="009F22E3">
      <w:pPr>
        <w:rPr>
          <w:rFonts w:eastAsia="Malgun Gothic"/>
        </w:rPr>
      </w:pPr>
      <w:r>
        <w:rPr>
          <w:rFonts w:eastAsia="Malgun Gothic"/>
          <w:b/>
        </w:rPr>
        <w:t>Indirect 3GPP connection</w:t>
      </w:r>
      <w:r w:rsidRPr="00433F09">
        <w:rPr>
          <w:rFonts w:eastAsia="Malgun Gothic"/>
          <w:b/>
        </w:rPr>
        <w:t>:</w:t>
      </w:r>
      <w:r w:rsidRPr="00433F09">
        <w:rPr>
          <w:rFonts w:eastAsia="Malgun Gothic"/>
        </w:rPr>
        <w:t xml:space="preserve"> </w:t>
      </w:r>
      <w:r>
        <w:rPr>
          <w:rFonts w:eastAsia="Malgun Gothic"/>
        </w:rPr>
        <w:t xml:space="preserve">One </w:t>
      </w:r>
      <w:r w:rsidRPr="001018AD">
        <w:rPr>
          <w:rFonts w:eastAsia="Malgun Gothic"/>
        </w:rPr>
        <w:t>mode</w:t>
      </w:r>
      <w:r>
        <w:rPr>
          <w:rFonts w:eastAsia="Malgun Gothic"/>
        </w:rPr>
        <w:t xml:space="preserve"> of 3GPP connection</w:t>
      </w:r>
      <w:r w:rsidRPr="0029209B">
        <w:rPr>
          <w:rFonts w:eastAsia="Malgun Gothic"/>
        </w:rPr>
        <w:t xml:space="preserve">, where there is a </w:t>
      </w:r>
      <w:r>
        <w:rPr>
          <w:rFonts w:eastAsia="Malgun Gothic"/>
        </w:rPr>
        <w:t>relay UE</w:t>
      </w:r>
      <w:r w:rsidRPr="0029209B">
        <w:rPr>
          <w:rFonts w:eastAsia="Malgun Gothic"/>
        </w:rPr>
        <w:t xml:space="preserve"> between the device and the </w:t>
      </w:r>
      <w:r>
        <w:rPr>
          <w:rFonts w:eastAsia="Malgun Gothic"/>
        </w:rPr>
        <w:t xml:space="preserve">3GPP </w:t>
      </w:r>
      <w:r w:rsidRPr="0029209B">
        <w:rPr>
          <w:rFonts w:eastAsia="Malgun Gothic"/>
        </w:rPr>
        <w:t>network.</w:t>
      </w:r>
      <w:r>
        <w:rPr>
          <w:rFonts w:eastAsia="Malgun Gothic"/>
        </w:rPr>
        <w:t xml:space="preserve"> </w:t>
      </w:r>
      <w:r w:rsidRPr="00601195">
        <w:rPr>
          <w:rFonts w:eastAsia="Malgun Gothic"/>
        </w:rPr>
        <w:t xml:space="preserve">Indirect </w:t>
      </w:r>
      <w:r>
        <w:rPr>
          <w:rFonts w:eastAsia="Malgun Gothic"/>
        </w:rPr>
        <w:t>3GPP</w:t>
      </w:r>
      <w:r w:rsidRPr="00601195">
        <w:rPr>
          <w:rFonts w:eastAsia="Malgun Gothic"/>
        </w:rPr>
        <w:t xml:space="preserve"> </w:t>
      </w:r>
      <w:r>
        <w:rPr>
          <w:rFonts w:eastAsia="Malgun Gothic"/>
        </w:rPr>
        <w:t>c</w:t>
      </w:r>
      <w:r w:rsidRPr="00601195">
        <w:rPr>
          <w:rFonts w:eastAsia="Malgun Gothic"/>
        </w:rPr>
        <w:t xml:space="preserve">onnection is established using at least one </w:t>
      </w:r>
      <w:r>
        <w:rPr>
          <w:rFonts w:eastAsia="Malgun Gothic"/>
        </w:rPr>
        <w:t>direct d</w:t>
      </w:r>
      <w:r w:rsidRPr="00601195">
        <w:rPr>
          <w:rFonts w:eastAsia="Malgun Gothic"/>
        </w:rPr>
        <w:t xml:space="preserve">evice </w:t>
      </w:r>
      <w:r>
        <w:rPr>
          <w:rFonts w:eastAsia="Malgun Gothic"/>
        </w:rPr>
        <w:t>c</w:t>
      </w:r>
      <w:r w:rsidRPr="00601195">
        <w:rPr>
          <w:rFonts w:eastAsia="Malgun Gothic"/>
        </w:rPr>
        <w:t xml:space="preserve">onnection and at least one </w:t>
      </w:r>
      <w:r>
        <w:rPr>
          <w:rFonts w:eastAsia="Malgun Gothic"/>
        </w:rPr>
        <w:t>d</w:t>
      </w:r>
      <w:r w:rsidRPr="00601195">
        <w:rPr>
          <w:rFonts w:eastAsia="Malgun Gothic"/>
        </w:rPr>
        <w:t xml:space="preserve">irect </w:t>
      </w:r>
      <w:r>
        <w:rPr>
          <w:rFonts w:eastAsia="Malgun Gothic"/>
        </w:rPr>
        <w:t>3GPP</w:t>
      </w:r>
      <w:r w:rsidRPr="00601195">
        <w:rPr>
          <w:rFonts w:eastAsia="Malgun Gothic"/>
        </w:rPr>
        <w:t xml:space="preserve"> </w:t>
      </w:r>
      <w:r>
        <w:rPr>
          <w:rFonts w:eastAsia="Malgun Gothic"/>
        </w:rPr>
        <w:t>c</w:t>
      </w:r>
      <w:r w:rsidRPr="00601195">
        <w:rPr>
          <w:rFonts w:eastAsia="Malgun Gothic"/>
        </w:rPr>
        <w:t>onnection.</w:t>
      </w:r>
    </w:p>
    <w:p w:rsidR="009F22E3" w:rsidRPr="00204C15" w:rsidRDefault="009F22E3" w:rsidP="009F22E3">
      <w:pPr>
        <w:rPr>
          <w:rFonts w:eastAsia="Malgun Gothic"/>
        </w:rPr>
      </w:pPr>
      <w:r>
        <w:rPr>
          <w:rFonts w:eastAsia="Malgun Gothic"/>
          <w:b/>
        </w:rPr>
        <w:t xml:space="preserve">Relay </w:t>
      </w:r>
      <w:r>
        <w:rPr>
          <w:rFonts w:eastAsia="Malgun Gothic" w:hint="eastAsia"/>
          <w:b/>
        </w:rPr>
        <w:t>UE</w:t>
      </w:r>
      <w:r w:rsidRPr="00433F09">
        <w:rPr>
          <w:rFonts w:eastAsia="Malgun Gothic"/>
          <w:b/>
        </w:rPr>
        <w:t>:</w:t>
      </w:r>
      <w:r w:rsidRPr="00433F09">
        <w:rPr>
          <w:rFonts w:eastAsia="Malgun Gothic"/>
        </w:rPr>
        <w:t xml:space="preserve"> </w:t>
      </w:r>
      <w:del w:id="12" w:author="Covell, Betsy (Nokia - US)" w:date="2016-03-28T08:08:00Z">
        <w:r w:rsidRPr="00204C15" w:rsidDel="009F22E3">
          <w:rPr>
            <w:rFonts w:eastAsia="Malgun Gothic"/>
          </w:rPr>
          <w:delText>an entity</w:delText>
        </w:r>
      </w:del>
      <w:ins w:id="13" w:author="Covell, Betsy (Nokia - US)" w:date="2016-03-28T08:08:00Z">
        <w:r>
          <w:rPr>
            <w:rFonts w:eastAsia="Malgun Gothic"/>
          </w:rPr>
          <w:t>a UE</w:t>
        </w:r>
      </w:ins>
      <w:r w:rsidRPr="00204C15">
        <w:rPr>
          <w:rFonts w:eastAsia="Malgun Gothic"/>
        </w:rPr>
        <w:t xml:space="preserve"> that </w:t>
      </w:r>
      <w:del w:id="14" w:author="Covell, Betsy (Nokia - US)" w:date="2016-03-28T08:12:00Z">
        <w:r w:rsidRPr="00204C15" w:rsidDel="009F22E3">
          <w:rPr>
            <w:rFonts w:eastAsia="Malgun Gothic"/>
          </w:rPr>
          <w:delText xml:space="preserve">has its own subscription/credentials for 3GPP network access and </w:delText>
        </w:r>
      </w:del>
      <w:r w:rsidRPr="00204C15">
        <w:rPr>
          <w:rFonts w:eastAsia="Malgun Gothic"/>
        </w:rPr>
        <w:t>is capable of relaying communications to</w:t>
      </w:r>
      <w:del w:id="15" w:author="Covell, Betsy (Nokia - US)" w:date="2016-04-28T20:36:00Z">
        <w:r w:rsidDel="00826E0F">
          <w:rPr>
            <w:rFonts w:eastAsia="Malgun Gothic"/>
          </w:rPr>
          <w:delText>/</w:delText>
        </w:r>
      </w:del>
      <w:ins w:id="16" w:author="Covell, Betsy (Nokia - US)" w:date="2016-04-28T20:36:00Z">
        <w:r w:rsidR="00826E0F">
          <w:rPr>
            <w:rFonts w:eastAsia="Malgun Gothic"/>
          </w:rPr>
          <w:t xml:space="preserve"> and </w:t>
        </w:r>
      </w:ins>
      <w:r>
        <w:rPr>
          <w:rFonts w:eastAsia="Malgun Gothic"/>
        </w:rPr>
        <w:t>from</w:t>
      </w:r>
      <w:r w:rsidRPr="00204C15">
        <w:rPr>
          <w:rFonts w:eastAsia="Malgun Gothic"/>
        </w:rPr>
        <w:t xml:space="preserve"> the network for </w:t>
      </w:r>
      <w:r>
        <w:rPr>
          <w:rFonts w:eastAsia="Malgun Gothic"/>
        </w:rPr>
        <w:t xml:space="preserve">other </w:t>
      </w:r>
      <w:r w:rsidRPr="00204C15">
        <w:rPr>
          <w:rFonts w:eastAsia="Malgun Gothic"/>
        </w:rPr>
        <w:t>device</w:t>
      </w:r>
      <w:ins w:id="17" w:author="Covell, Betsy (Nokia - US)" w:date="2016-03-28T08:08:00Z">
        <w:r>
          <w:rPr>
            <w:rFonts w:eastAsia="Malgun Gothic"/>
          </w:rPr>
          <w:t>s</w:t>
        </w:r>
      </w:ins>
      <w:r w:rsidRPr="00204C15">
        <w:rPr>
          <w:rFonts w:eastAsia="Malgun Gothic"/>
        </w:rPr>
        <w:t>.</w:t>
      </w:r>
    </w:p>
    <w:p w:rsidR="009F22E3" w:rsidRPr="000F3941" w:rsidDel="009F22E3" w:rsidRDefault="009F22E3" w:rsidP="009F22E3">
      <w:pPr>
        <w:pStyle w:val="EditorsNote"/>
        <w:rPr>
          <w:del w:id="18" w:author="Covell, Betsy (Nokia - US)" w:date="2016-03-28T08:08:00Z"/>
          <w:rFonts w:eastAsia="Malgun Gothic"/>
          <w:lang w:eastAsia="zh-CN"/>
        </w:rPr>
      </w:pPr>
      <w:del w:id="19" w:author="Covell, Betsy (Nokia - US)" w:date="2016-03-28T08:08:00Z">
        <w:r w:rsidRPr="002B5E35" w:rsidDel="009F22E3">
          <w:rPr>
            <w:rFonts w:eastAsia="Malgun Gothic"/>
          </w:rPr>
          <w:delText>Editor's note:</w:delText>
        </w:r>
        <w:r w:rsidRPr="002B5E35" w:rsidDel="009F22E3">
          <w:rPr>
            <w:rFonts w:eastAsia="Malgun Gothic"/>
          </w:rPr>
          <w:tab/>
        </w:r>
        <w:r w:rsidDel="009F22E3">
          <w:rPr>
            <w:rFonts w:eastAsia="Malgun Gothic"/>
          </w:rPr>
          <w:delText>In above, it is assumed that relay UE is one of the devices. As study on mIoT progresses, further update of definition or change to other term may need to be done for a device. It is FFS whether a device is same as a UE or whether definition of a UE needs update.</w:delText>
        </w:r>
      </w:del>
    </w:p>
    <w:p w:rsidR="009F22E3" w:rsidRDefault="009F22E3" w:rsidP="009F22E3">
      <w:pPr>
        <w:rPr>
          <w:rFonts w:hint="eastAsia"/>
          <w:lang w:eastAsia="zh-CN"/>
        </w:rPr>
      </w:pPr>
      <w:r w:rsidRPr="00BE5236">
        <w:rPr>
          <w:rFonts w:hint="eastAsia"/>
          <w:b/>
          <w:lang w:eastAsia="zh-CN"/>
        </w:rPr>
        <w:t xml:space="preserve">Service continuity: </w:t>
      </w:r>
      <w:r>
        <w:t>The uninterrupted user experience of a service that is using an active communication when a UE undergoes a</w:t>
      </w:r>
      <w:r>
        <w:rPr>
          <w:rFonts w:hint="eastAsia"/>
          <w:lang w:eastAsia="zh-CN"/>
        </w:rPr>
        <w:t>n</w:t>
      </w:r>
      <w:r>
        <w:t xml:space="preserve"> access </w:t>
      </w:r>
      <w:proofErr w:type="gramStart"/>
      <w:r>
        <w:t>change</w:t>
      </w:r>
      <w:proofErr w:type="gramEnd"/>
      <w:r>
        <w:rPr>
          <w:rFonts w:hint="eastAsia"/>
          <w:lang w:eastAsia="zh-CN"/>
        </w:rPr>
        <w:t xml:space="preserve"> </w:t>
      </w:r>
      <w:r>
        <w:t>without, as far as possible, the user noticing the change.</w:t>
      </w:r>
    </w:p>
    <w:p w:rsidR="009F22E3" w:rsidRDefault="009F22E3" w:rsidP="009F22E3">
      <w:pPr>
        <w:pStyle w:val="NO"/>
        <w:rPr>
          <w:rFonts w:hint="eastAsia"/>
          <w:lang w:val="en-US" w:eastAsia="zh-CN"/>
        </w:rPr>
      </w:pPr>
      <w:r>
        <w:rPr>
          <w:lang w:val="en-US"/>
        </w:rPr>
        <w:t>NOTE</w:t>
      </w:r>
      <w:r>
        <w:rPr>
          <w:rFonts w:hint="eastAsia"/>
          <w:lang w:val="en-US" w:eastAsia="zh-CN"/>
        </w:rPr>
        <w:t xml:space="preserve"> 1</w:t>
      </w:r>
      <w:r w:rsidRPr="0023078B">
        <w:rPr>
          <w:lang w:val="en-US"/>
        </w:rPr>
        <w:t xml:space="preserve">: </w:t>
      </w:r>
      <w:r>
        <w:rPr>
          <w:lang w:val="en-US"/>
        </w:rPr>
        <w:tab/>
      </w:r>
      <w:r w:rsidRPr="0023078B">
        <w:rPr>
          <w:lang w:val="en-US"/>
        </w:rPr>
        <w:t>In particular Service Continuity encompasses the possibility that after a change the user experience is maintained by a different telecommunication service (e.g. tele- or bearer service) than before the change.</w:t>
      </w:r>
    </w:p>
    <w:p w:rsidR="009F22E3" w:rsidRDefault="009F22E3" w:rsidP="009F22E3">
      <w:pPr>
        <w:pStyle w:val="NO"/>
        <w:rPr>
          <w:rFonts w:hint="eastAsia"/>
          <w:lang w:val="en-US" w:eastAsia="zh-CN"/>
        </w:rPr>
      </w:pPr>
      <w:r>
        <w:rPr>
          <w:lang w:val="en-US"/>
        </w:rPr>
        <w:t xml:space="preserve">NOTE 2: </w:t>
      </w:r>
      <w:r>
        <w:rPr>
          <w:lang w:val="en-US"/>
        </w:rPr>
        <w:tab/>
        <w:t xml:space="preserve">Examples of access changes include the following. From pre-5G: CS/PS domain change. From 5G: switching between a </w:t>
      </w:r>
      <w:r w:rsidRPr="00CA71A5">
        <w:rPr>
          <w:lang w:val="en-US"/>
        </w:rPr>
        <w:t>direct 3GPP connection and an indirect 3GPP connection</w:t>
      </w:r>
      <w:r>
        <w:rPr>
          <w:lang w:val="en-US"/>
        </w:rPr>
        <w:t>.</w:t>
      </w:r>
    </w:p>
    <w:sectPr w:rsidR="009F22E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15C" w:rsidRDefault="00EA515C">
      <w:r>
        <w:separator/>
      </w:r>
    </w:p>
  </w:endnote>
  <w:endnote w:type="continuationSeparator" w:id="0">
    <w:p w:rsidR="00EA515C" w:rsidRDefault="00EA5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15C" w:rsidRDefault="00EA515C">
      <w:r>
        <w:separator/>
      </w:r>
    </w:p>
  </w:footnote>
  <w:footnote w:type="continuationSeparator" w:id="0">
    <w:p w:rsidR="00EA515C" w:rsidRDefault="00EA51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66A0"/>
    <w:rsid w:val="00031C1D"/>
    <w:rsid w:val="00040D7B"/>
    <w:rsid w:val="00041F77"/>
    <w:rsid w:val="00055160"/>
    <w:rsid w:val="00063CCF"/>
    <w:rsid w:val="000678A1"/>
    <w:rsid w:val="000741AE"/>
    <w:rsid w:val="00086F84"/>
    <w:rsid w:val="00093E7E"/>
    <w:rsid w:val="000963C1"/>
    <w:rsid w:val="000A663A"/>
    <w:rsid w:val="000A7749"/>
    <w:rsid w:val="000C73DE"/>
    <w:rsid w:val="000D6CFC"/>
    <w:rsid w:val="001271B9"/>
    <w:rsid w:val="001304D2"/>
    <w:rsid w:val="00153528"/>
    <w:rsid w:val="00193F82"/>
    <w:rsid w:val="001A08AA"/>
    <w:rsid w:val="001C5E34"/>
    <w:rsid w:val="001C70A4"/>
    <w:rsid w:val="001D1A35"/>
    <w:rsid w:val="001F4CED"/>
    <w:rsid w:val="001F7ECC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C5348"/>
    <w:rsid w:val="002D5474"/>
    <w:rsid w:val="002E281F"/>
    <w:rsid w:val="002E4889"/>
    <w:rsid w:val="002F4093"/>
    <w:rsid w:val="002F66E2"/>
    <w:rsid w:val="002F671D"/>
    <w:rsid w:val="00324ADA"/>
    <w:rsid w:val="00337F66"/>
    <w:rsid w:val="0035131C"/>
    <w:rsid w:val="00352487"/>
    <w:rsid w:val="00354EC1"/>
    <w:rsid w:val="00367724"/>
    <w:rsid w:val="003825B3"/>
    <w:rsid w:val="0039071F"/>
    <w:rsid w:val="003B1454"/>
    <w:rsid w:val="003B6773"/>
    <w:rsid w:val="003C47A4"/>
    <w:rsid w:val="003E4A55"/>
    <w:rsid w:val="003E534F"/>
    <w:rsid w:val="003F2871"/>
    <w:rsid w:val="003F2FB3"/>
    <w:rsid w:val="0043102A"/>
    <w:rsid w:val="00434026"/>
    <w:rsid w:val="00444225"/>
    <w:rsid w:val="00456FB2"/>
    <w:rsid w:val="00476100"/>
    <w:rsid w:val="00490362"/>
    <w:rsid w:val="00493655"/>
    <w:rsid w:val="004A17C7"/>
    <w:rsid w:val="004A24EB"/>
    <w:rsid w:val="004A6BA7"/>
    <w:rsid w:val="004C73FB"/>
    <w:rsid w:val="004F2037"/>
    <w:rsid w:val="004F687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B0024"/>
    <w:rsid w:val="005D735B"/>
    <w:rsid w:val="005F378D"/>
    <w:rsid w:val="00603684"/>
    <w:rsid w:val="00604963"/>
    <w:rsid w:val="00605AC6"/>
    <w:rsid w:val="006276E7"/>
    <w:rsid w:val="00650FCC"/>
    <w:rsid w:val="00661AC1"/>
    <w:rsid w:val="006650F5"/>
    <w:rsid w:val="00675F4B"/>
    <w:rsid w:val="00686463"/>
    <w:rsid w:val="006917D4"/>
    <w:rsid w:val="006A5742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316E"/>
    <w:rsid w:val="00756DCD"/>
    <w:rsid w:val="007A46EF"/>
    <w:rsid w:val="007D1B48"/>
    <w:rsid w:val="007E7972"/>
    <w:rsid w:val="007F0E1E"/>
    <w:rsid w:val="007F62EA"/>
    <w:rsid w:val="00820DF3"/>
    <w:rsid w:val="00826E0F"/>
    <w:rsid w:val="00831651"/>
    <w:rsid w:val="008362DB"/>
    <w:rsid w:val="00844612"/>
    <w:rsid w:val="00873A9F"/>
    <w:rsid w:val="0088722E"/>
    <w:rsid w:val="00887788"/>
    <w:rsid w:val="008C537A"/>
    <w:rsid w:val="008C60E9"/>
    <w:rsid w:val="008C703E"/>
    <w:rsid w:val="008D5DFB"/>
    <w:rsid w:val="008D628D"/>
    <w:rsid w:val="008E08D8"/>
    <w:rsid w:val="008F7A8C"/>
    <w:rsid w:val="0092056B"/>
    <w:rsid w:val="009320FA"/>
    <w:rsid w:val="00934894"/>
    <w:rsid w:val="009349FD"/>
    <w:rsid w:val="00945A06"/>
    <w:rsid w:val="0096598A"/>
    <w:rsid w:val="0096669E"/>
    <w:rsid w:val="00982D5D"/>
    <w:rsid w:val="00983910"/>
    <w:rsid w:val="009852B1"/>
    <w:rsid w:val="00993F2A"/>
    <w:rsid w:val="009A4E0D"/>
    <w:rsid w:val="009A60C4"/>
    <w:rsid w:val="009B05F7"/>
    <w:rsid w:val="009C0727"/>
    <w:rsid w:val="009D761B"/>
    <w:rsid w:val="009E7A21"/>
    <w:rsid w:val="009F22E3"/>
    <w:rsid w:val="00A119AA"/>
    <w:rsid w:val="00A723CB"/>
    <w:rsid w:val="00A742A4"/>
    <w:rsid w:val="00A81B15"/>
    <w:rsid w:val="00A85DBC"/>
    <w:rsid w:val="00AF1166"/>
    <w:rsid w:val="00B13487"/>
    <w:rsid w:val="00B348F1"/>
    <w:rsid w:val="00B47E87"/>
    <w:rsid w:val="00B5314E"/>
    <w:rsid w:val="00B8446C"/>
    <w:rsid w:val="00B85D2D"/>
    <w:rsid w:val="00B931C5"/>
    <w:rsid w:val="00BB0F35"/>
    <w:rsid w:val="00BC3F60"/>
    <w:rsid w:val="00BC4181"/>
    <w:rsid w:val="00BC5244"/>
    <w:rsid w:val="00BD0201"/>
    <w:rsid w:val="00BE6BFB"/>
    <w:rsid w:val="00BF76E7"/>
    <w:rsid w:val="00C56755"/>
    <w:rsid w:val="00C6219E"/>
    <w:rsid w:val="00C9651A"/>
    <w:rsid w:val="00CA4FFB"/>
    <w:rsid w:val="00CB5DB5"/>
    <w:rsid w:val="00D03FBB"/>
    <w:rsid w:val="00D0429F"/>
    <w:rsid w:val="00D32961"/>
    <w:rsid w:val="00D34D9F"/>
    <w:rsid w:val="00D36864"/>
    <w:rsid w:val="00D520E4"/>
    <w:rsid w:val="00D57DFA"/>
    <w:rsid w:val="00D95192"/>
    <w:rsid w:val="00DD0C2C"/>
    <w:rsid w:val="00DD4DDE"/>
    <w:rsid w:val="00E1441F"/>
    <w:rsid w:val="00E21218"/>
    <w:rsid w:val="00E5472E"/>
    <w:rsid w:val="00E55ABC"/>
    <w:rsid w:val="00E57B74"/>
    <w:rsid w:val="00E8629F"/>
    <w:rsid w:val="00E90B10"/>
    <w:rsid w:val="00E96C2F"/>
    <w:rsid w:val="00EA3C24"/>
    <w:rsid w:val="00EA515C"/>
    <w:rsid w:val="00EE094D"/>
    <w:rsid w:val="00EE48F5"/>
    <w:rsid w:val="00F01741"/>
    <w:rsid w:val="00F072D8"/>
    <w:rsid w:val="00F13513"/>
    <w:rsid w:val="00F21CE8"/>
    <w:rsid w:val="00F53C66"/>
    <w:rsid w:val="00F56870"/>
    <w:rsid w:val="00FB18D2"/>
    <w:rsid w:val="00FB2EE4"/>
    <w:rsid w:val="00FC051F"/>
    <w:rsid w:val="00FC7E80"/>
    <w:rsid w:val="00FD651D"/>
    <w:rsid w:val="00FE6925"/>
    <w:rsid w:val="00FF3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9D608-0C58-4D31-A2FF-1E7C82892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2514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2</cp:revision>
  <dcterms:created xsi:type="dcterms:W3CDTF">2016-05-11T11:28:00Z</dcterms:created>
  <dcterms:modified xsi:type="dcterms:W3CDTF">2016-05-11T11:28:00Z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